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6ECE3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D1AE5" w:rsidRPr="000D1AE5">
          <w:rPr>
            <w:b/>
            <w:i/>
            <w:noProof/>
            <w:sz w:val="28"/>
          </w:rPr>
          <w:t>R5-253648</w:t>
        </w:r>
      </w:fldSimple>
      <w:r w:rsidR="00C71CFE" w:rsidRPr="00C71CFE">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402B9" w:rsidR="001E41F3" w:rsidRPr="00410371" w:rsidRDefault="000D1AE5" w:rsidP="00E13F3D">
            <w:pPr>
              <w:pStyle w:val="CRCoverPage"/>
              <w:spacing w:after="0"/>
              <w:jc w:val="center"/>
              <w:rPr>
                <w:b/>
                <w:noProof/>
              </w:rPr>
            </w:pPr>
            <w:fldSimple w:instr=" DOCPROPERTY  Revision  \* MERGEFORMAT ">
              <w:r w:rsidRPr="000D1AE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656F4" w14:textId="77777777" w:rsidR="001E41F3" w:rsidRPr="00A77551" w:rsidRDefault="00DD4489">
            <w:pPr>
              <w:pStyle w:val="CRCoverPage"/>
              <w:spacing w:after="0"/>
              <w:ind w:left="100"/>
              <w:rPr>
                <w:noProof/>
                <w:lang w:eastAsia="ja-JP"/>
              </w:rPr>
            </w:pPr>
            <w:r w:rsidRPr="00A77551">
              <w:rPr>
                <w:rFonts w:hint="eastAsia"/>
                <w:noProof/>
                <w:lang w:eastAsia="ja-JP"/>
              </w:rPr>
              <w:t>Added new items related to CSI-RS Tx ports to A.4.3.2</w:t>
            </w:r>
            <w:r w:rsidR="00414B52" w:rsidRPr="00A77551">
              <w:rPr>
                <w:rFonts w:hint="eastAsia"/>
                <w:noProof/>
                <w:lang w:eastAsia="ja-JP"/>
              </w:rPr>
              <w:t>.</w:t>
            </w:r>
          </w:p>
          <w:p w14:paraId="31C656EC" w14:textId="646F5183" w:rsidR="008279EA" w:rsidRDefault="00525934">
            <w:pPr>
              <w:pStyle w:val="CRCoverPage"/>
              <w:spacing w:after="0"/>
              <w:ind w:left="100"/>
              <w:rPr>
                <w:noProof/>
              </w:rPr>
            </w:pPr>
            <w:r w:rsidRPr="00A77551">
              <w:rPr>
                <w:rFonts w:hint="eastAsia"/>
                <w:noProof/>
                <w:lang w:eastAsia="ja-JP"/>
              </w:rPr>
              <w:t>Applicability of pc_typeIICodebook was updated for 16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EEB3B" w14:textId="1DE09945" w:rsidR="00C71CFE" w:rsidRDefault="00C71CFE">
            <w:pPr>
              <w:pStyle w:val="CRCoverPage"/>
              <w:spacing w:after="0"/>
              <w:ind w:left="100"/>
              <w:rPr>
                <w:rFonts w:hint="eastAsia"/>
                <w:noProof/>
                <w:lang w:eastAsia="ja-JP"/>
              </w:rPr>
            </w:pPr>
            <w:r w:rsidRPr="00834503">
              <w:rPr>
                <w:rFonts w:hint="eastAsia"/>
                <w:noProof/>
                <w:highlight w:val="yellow"/>
                <w:lang w:eastAsia="ja-JP"/>
              </w:rPr>
              <w:t xml:space="preserve">r1: </w:t>
            </w:r>
            <w:r w:rsidR="000F1D8F">
              <w:rPr>
                <w:rFonts w:hint="eastAsia"/>
                <w:noProof/>
                <w:highlight w:val="yellow"/>
                <w:lang w:eastAsia="ja-JP"/>
              </w:rPr>
              <w:t>Rel-15 -&gt; Rel-16</w:t>
            </w:r>
            <w:r w:rsidR="0084418D">
              <w:rPr>
                <w:rFonts w:hint="eastAsia"/>
                <w:noProof/>
                <w:highlight w:val="yellow"/>
                <w:lang w:eastAsia="ja-JP"/>
              </w:rPr>
              <w:t xml:space="preserve">. </w:t>
            </w:r>
            <w:r w:rsidR="00834503" w:rsidRPr="00834503">
              <w:rPr>
                <w:rFonts w:hint="eastAsia"/>
                <w:noProof/>
                <w:highlight w:val="yellow"/>
                <w:lang w:eastAsia="ja-JP"/>
              </w:rPr>
              <w:t xml:space="preserve">Comments were updated to consider both UE capabilities of </w:t>
            </w:r>
            <w:r w:rsidR="00834503" w:rsidRPr="00834503">
              <w:rPr>
                <w:i/>
                <w:iCs/>
                <w:noProof/>
                <w:highlight w:val="yellow"/>
                <w:lang w:eastAsia="ja-JP"/>
              </w:rPr>
              <w:t>maxNumberTxPortsPerResource</w:t>
            </w:r>
            <w:r w:rsidR="00834503" w:rsidRPr="00834503">
              <w:rPr>
                <w:rFonts w:hint="eastAsia"/>
                <w:noProof/>
                <w:highlight w:val="yellow"/>
                <w:lang w:eastAsia="ja-JP"/>
              </w:rPr>
              <w:t xml:space="preserve"> and </w:t>
            </w:r>
            <w:r w:rsidR="00834503" w:rsidRPr="00834503">
              <w:rPr>
                <w:i/>
                <w:iCs/>
                <w:noProof/>
                <w:highlight w:val="yellow"/>
                <w:lang w:eastAsia="ja-JP"/>
              </w:rPr>
              <w:t>maxConfigNumberPortsAcrossNZP-CSI-RS-PerCC</w:t>
            </w:r>
            <w:r w:rsidR="00834503" w:rsidRPr="00834503">
              <w:rPr>
                <w:rFonts w:hint="eastAsia"/>
                <w:noProof/>
                <w:highlight w:val="yellow"/>
                <w:lang w:eastAsia="ja-JP"/>
              </w:rPr>
              <w:t>.</w:t>
            </w:r>
          </w:p>
          <w:p w14:paraId="45C9AEAE" w14:textId="29EA8FE4" w:rsidR="00A77551" w:rsidRPr="00A77551" w:rsidRDefault="00A77551">
            <w:pPr>
              <w:pStyle w:val="CRCoverPage"/>
              <w:spacing w:after="0"/>
              <w:ind w:left="100"/>
              <w:rPr>
                <w:noProof/>
                <w:lang w:eastAsia="ja-JP"/>
              </w:rPr>
            </w:pPr>
            <w:r w:rsidRPr="00A77551">
              <w:rPr>
                <w:noProof/>
                <w:lang w:eastAsia="ja-JP"/>
              </w:rPr>
              <w:t>This is an update of R5-252512 and the outcome of 4 revisions to this document.</w:t>
            </w:r>
          </w:p>
          <w:p w14:paraId="48C1C884" w14:textId="1B5C7A39" w:rsidR="008863B9" w:rsidRPr="00A77551" w:rsidRDefault="00815A23">
            <w:pPr>
              <w:pStyle w:val="CRCoverPage"/>
              <w:spacing w:after="0"/>
              <w:ind w:left="100"/>
              <w:rPr>
                <w:noProof/>
                <w:lang w:eastAsia="ja-JP"/>
              </w:rPr>
            </w:pPr>
            <w:r w:rsidRPr="00A77551">
              <w:rPr>
                <w:rFonts w:hint="eastAsia"/>
                <w:noProof/>
                <w:lang w:eastAsia="ja-JP"/>
              </w:rPr>
              <w:t xml:space="preserve">r1: The Item numbers were changed from </w:t>
            </w:r>
            <w:r w:rsidRPr="00A77551">
              <w:rPr>
                <w:noProof/>
                <w:lang w:eastAsia="ja-JP"/>
              </w:rPr>
              <w:t>‘</w:t>
            </w:r>
            <w:r w:rsidRPr="00A77551">
              <w:rPr>
                <w:rFonts w:hint="eastAsia"/>
                <w:noProof/>
                <w:lang w:eastAsia="ja-JP"/>
              </w:rPr>
              <w:t>235</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236</w:t>
            </w:r>
            <w:r w:rsidRPr="00A77551">
              <w:rPr>
                <w:noProof/>
                <w:lang w:eastAsia="ja-JP"/>
              </w:rPr>
              <w:t>’</w:t>
            </w:r>
            <w:r w:rsidRPr="00A77551">
              <w:rPr>
                <w:rFonts w:hint="eastAsia"/>
                <w:noProof/>
                <w:lang w:eastAsia="ja-JP"/>
              </w:rPr>
              <w:t xml:space="preserve"> to </w:t>
            </w:r>
            <w:r w:rsidRPr="00A77551">
              <w:rPr>
                <w:noProof/>
                <w:lang w:eastAsia="ja-JP"/>
              </w:rPr>
              <w:t>‘</w:t>
            </w:r>
            <w:r w:rsidRPr="00A77551">
              <w:rPr>
                <w:rFonts w:hint="eastAsia"/>
                <w:noProof/>
                <w:lang w:eastAsia="ja-JP"/>
              </w:rPr>
              <w:t>GG1</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GG2</w:t>
            </w:r>
            <w:r w:rsidRPr="00A77551">
              <w:rPr>
                <w:noProof/>
                <w:lang w:eastAsia="ja-JP"/>
              </w:rPr>
              <w:t>’</w:t>
            </w:r>
            <w:r w:rsidRPr="00A77551">
              <w:rPr>
                <w:rFonts w:hint="eastAsia"/>
                <w:noProof/>
                <w:lang w:eastAsia="ja-JP"/>
              </w:rPr>
              <w:t xml:space="preserve"> to solve the overlaps with other CRs.</w:t>
            </w:r>
          </w:p>
          <w:p w14:paraId="6F45AA59" w14:textId="77777777" w:rsidR="00661212" w:rsidRPr="00A77551" w:rsidRDefault="00661212">
            <w:pPr>
              <w:pStyle w:val="CRCoverPage"/>
              <w:spacing w:after="0"/>
              <w:ind w:left="100"/>
              <w:rPr>
                <w:noProof/>
                <w:lang w:eastAsia="ja-JP"/>
              </w:rPr>
            </w:pPr>
            <w:r w:rsidRPr="00A77551">
              <w:rPr>
                <w:rFonts w:hint="eastAsia"/>
                <w:noProof/>
                <w:lang w:eastAsia="ja-JP"/>
              </w:rPr>
              <w:t>r2: Reference to 38.306 was clarified in comments.</w:t>
            </w:r>
          </w:p>
          <w:p w14:paraId="049439B6" w14:textId="77777777" w:rsidR="008279EA" w:rsidRPr="00A77551" w:rsidRDefault="008279EA">
            <w:pPr>
              <w:pStyle w:val="CRCoverPage"/>
              <w:spacing w:after="0"/>
              <w:ind w:left="100"/>
              <w:rPr>
                <w:noProof/>
                <w:lang w:eastAsia="ja-JP"/>
              </w:rPr>
            </w:pPr>
            <w:r w:rsidRPr="00A77551">
              <w:rPr>
                <w:rFonts w:hint="eastAsia"/>
                <w:noProof/>
                <w:lang w:eastAsia="ja-JP"/>
              </w:rPr>
              <w:t xml:space="preserve">r3: </w:t>
            </w:r>
            <w:r w:rsidR="00237E6B" w:rsidRPr="00A77551">
              <w:rPr>
                <w:rFonts w:hint="eastAsia"/>
                <w:noProof/>
                <w:lang w:eastAsia="ja-JP"/>
              </w:rPr>
              <w:t xml:space="preserve">Applicability of </w:t>
            </w:r>
            <w:r w:rsidR="00525934" w:rsidRPr="00A77551">
              <w:rPr>
                <w:rFonts w:hint="eastAsia"/>
                <w:noProof/>
                <w:lang w:eastAsia="ja-JP"/>
              </w:rPr>
              <w:t>pc_typeIICodebook was updated for 16 ports.</w:t>
            </w:r>
          </w:p>
          <w:p w14:paraId="6ACA4173" w14:textId="67DFBB13" w:rsidR="00D03252" w:rsidRPr="00815A23" w:rsidRDefault="00D03252">
            <w:pPr>
              <w:pStyle w:val="CRCoverPage"/>
              <w:spacing w:after="0"/>
              <w:ind w:left="100"/>
              <w:rPr>
                <w:noProof/>
                <w:lang w:eastAsia="ja-JP"/>
              </w:rPr>
            </w:pPr>
            <w:r w:rsidRPr="00A77551">
              <w:rPr>
                <w:rFonts w:hint="eastAsia"/>
                <w:noProof/>
                <w:lang w:eastAsia="ja-JP"/>
              </w:rPr>
              <w:t xml:space="preserve">r4: </w:t>
            </w:r>
            <w:r w:rsidRPr="00A77551">
              <w:rPr>
                <w:noProof/>
                <w:lang w:eastAsia="ja-JP"/>
              </w:rPr>
              <w:t>Clarification in comments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75" w:type="dxa"/>
        <w:jc w:val="center"/>
        <w:tblLayout w:type="fixed"/>
        <w:tblCellMar>
          <w:left w:w="28" w:type="dxa"/>
          <w:right w:w="56" w:type="dxa"/>
        </w:tblCellMar>
        <w:tblLook w:val="04A0" w:firstRow="1" w:lastRow="0" w:firstColumn="1" w:lastColumn="0" w:noHBand="0" w:noVBand="1"/>
      </w:tblPr>
      <w:tblGrid>
        <w:gridCol w:w="850"/>
        <w:gridCol w:w="2319"/>
        <w:gridCol w:w="861"/>
        <w:gridCol w:w="1011"/>
        <w:gridCol w:w="2431"/>
        <w:gridCol w:w="574"/>
        <w:gridCol w:w="1430"/>
        <w:gridCol w:w="1299"/>
      </w:tblGrid>
      <w:tr w:rsidR="006D1F8B" w:rsidRPr="007B4467" w14:paraId="5D30F909" w14:textId="77777777" w:rsidTr="00581E05">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8"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30"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81E05" w:rsidRPr="007B4467" w14:paraId="218E6CB5"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1E8F5EFD" w14:textId="77777777" w:rsidR="00581E05" w:rsidRPr="007B4467" w:rsidRDefault="00581E05" w:rsidP="00B47192">
            <w:pPr>
              <w:pStyle w:val="TAC"/>
            </w:pPr>
            <w:r w:rsidRPr="007B4467">
              <w:rPr>
                <w:lang w:eastAsia="zh-CN"/>
              </w:rPr>
              <w:t>66</w:t>
            </w:r>
          </w:p>
        </w:tc>
        <w:tc>
          <w:tcPr>
            <w:tcW w:w="2318" w:type="dxa"/>
            <w:tcBorders>
              <w:top w:val="single" w:sz="6" w:space="0" w:color="auto"/>
              <w:left w:val="single" w:sz="4" w:space="0" w:color="auto"/>
              <w:bottom w:val="single" w:sz="6" w:space="0" w:color="auto"/>
              <w:right w:val="single" w:sz="6" w:space="0" w:color="auto"/>
            </w:tcBorders>
          </w:tcPr>
          <w:p w14:paraId="7D3BDF08" w14:textId="77777777" w:rsidR="00581E05" w:rsidRPr="007B4467" w:rsidRDefault="00581E05" w:rsidP="00B4719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CE82EE9" w14:textId="77777777" w:rsidR="00581E05" w:rsidRPr="007B4467" w:rsidRDefault="00581E05" w:rsidP="00B471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5CAE55" w14:textId="70D4C70E" w:rsidR="00581E05" w:rsidRPr="007B4467" w:rsidRDefault="00581E05" w:rsidP="00B47192">
            <w:pPr>
              <w:pStyle w:val="TAC"/>
              <w:rPr>
                <w:rFonts w:hint="eastAsia"/>
                <w:lang w:eastAsia="zh-CN"/>
              </w:rPr>
            </w:pPr>
            <w:r w:rsidRPr="007B4467">
              <w:rPr>
                <w:rFonts w:eastAsia="ＭＳ 明朝"/>
                <w:lang w:eastAsia="ja-JP"/>
              </w:rPr>
              <w:t>Rel-</w:t>
            </w:r>
            <w:del w:id="2" w:author="Anritsu" w:date="2025-05-28T15:39:00Z" w16du:dateUtc="2025-05-28T06:39:00Z">
              <w:r w:rsidRPr="000F1D8F" w:rsidDel="000F1D8F">
                <w:rPr>
                  <w:rFonts w:eastAsia="ＭＳ 明朝"/>
                  <w:highlight w:val="yellow"/>
                  <w:lang w:eastAsia="ja-JP"/>
                  <w:rPrChange w:id="3" w:author="Anritsu" w:date="2025-05-28T15:39:00Z" w16du:dateUtc="2025-05-28T06:39:00Z">
                    <w:rPr>
                      <w:rFonts w:eastAsia="ＭＳ 明朝"/>
                      <w:lang w:eastAsia="ja-JP"/>
                    </w:rPr>
                  </w:rPrChange>
                </w:rPr>
                <w:delText>15</w:delText>
              </w:r>
            </w:del>
            <w:ins w:id="4" w:author="Anritsu" w:date="2025-05-28T15:39:00Z" w16du:dateUtc="2025-05-28T06:39:00Z">
              <w:r w:rsidR="000F1D8F" w:rsidRPr="000F1D8F">
                <w:rPr>
                  <w:rFonts w:eastAsia="ＭＳ 明朝"/>
                  <w:highlight w:val="yellow"/>
                  <w:lang w:eastAsia="ja-JP"/>
                  <w:rPrChange w:id="5" w:author="Anritsu" w:date="2025-05-28T15:39:00Z" w16du:dateUtc="2025-05-28T06:39:00Z">
                    <w:rPr>
                      <w:rFonts w:eastAsia="ＭＳ 明朝"/>
                      <w:lang w:eastAsia="ja-JP"/>
                    </w:rPr>
                  </w:rPrChange>
                </w:rPr>
                <w:t>1</w:t>
              </w:r>
              <w:r w:rsidR="000F1D8F" w:rsidRPr="000F1D8F">
                <w:rPr>
                  <w:rFonts w:eastAsia="ＭＳ 明朝" w:hint="eastAsia"/>
                  <w:highlight w:val="yellow"/>
                  <w:lang w:eastAsia="ja-JP"/>
                  <w:rPrChange w:id="6" w:author="Anritsu" w:date="2025-05-28T15:39:00Z" w16du:dateUtc="2025-05-28T06:39:00Z">
                    <w:rPr>
                      <w:rFonts w:eastAsia="ＭＳ 明朝" w:hint="eastAsia"/>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6898DF4C" w14:textId="77777777" w:rsidR="00581E05" w:rsidRPr="007B4467" w:rsidRDefault="00581E05" w:rsidP="00B47192">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BB6084" w14:textId="77777777" w:rsidR="00581E05" w:rsidRPr="007B4467" w:rsidRDefault="00581E05" w:rsidP="00B471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29618" w14:textId="77777777" w:rsidR="00581E05" w:rsidRPr="007B4467" w:rsidRDefault="00581E05" w:rsidP="00B47192">
            <w:pPr>
              <w:pStyle w:val="TAL"/>
            </w:pPr>
          </w:p>
        </w:tc>
        <w:tc>
          <w:tcPr>
            <w:tcW w:w="1299" w:type="dxa"/>
            <w:tcBorders>
              <w:top w:val="single" w:sz="4" w:space="0" w:color="auto"/>
              <w:left w:val="single" w:sz="4" w:space="0" w:color="auto"/>
              <w:bottom w:val="single" w:sz="4" w:space="0" w:color="auto"/>
              <w:right w:val="single" w:sz="4" w:space="0" w:color="auto"/>
            </w:tcBorders>
          </w:tcPr>
          <w:p w14:paraId="3CF5175F" w14:textId="29C13DE2" w:rsidR="00581E05" w:rsidRPr="007B4467" w:rsidRDefault="00834503" w:rsidP="008279EA">
            <w:pPr>
              <w:pStyle w:val="TAL"/>
              <w:rPr>
                <w:bCs/>
                <w:iCs/>
              </w:rPr>
            </w:pPr>
            <w:ins w:id="7" w:author="Anritsu" w:date="2025-05-28T15:16:00Z" w16du:dateUtc="2025-05-28T06:16:00Z">
              <w:r w:rsidRPr="00834503">
                <w:rPr>
                  <w:bCs/>
                  <w:iCs/>
                  <w:highlight w:val="yellow"/>
                  <w:lang w:eastAsia="ja-JP"/>
                  <w:rPrChange w:id="8" w:author="Anritsu" w:date="2025-05-28T15:17:00Z" w16du:dateUtc="2025-05-28T06:17:00Z">
                    <w:rPr>
                      <w:bCs/>
                      <w:iCs/>
                      <w:lang w:eastAsia="ja-JP"/>
                    </w:rPr>
                  </w:rPrChange>
                </w:rPr>
                <w:t xml:space="preserve">Applicable for UE support at least 16 ports per CSI-RS resource based on 38.306 IE </w:t>
              </w:r>
              <w:r w:rsidRPr="00834503">
                <w:rPr>
                  <w:bCs/>
                  <w:i/>
                  <w:highlight w:val="yellow"/>
                  <w:lang w:eastAsia="ja-JP"/>
                  <w:rPrChange w:id="9" w:author="Anritsu" w:date="2025-05-28T15:17:00Z" w16du:dateUtc="2025-05-28T06:17:00Z">
                    <w:rPr>
                      <w:bCs/>
                      <w:i/>
                      <w:lang w:eastAsia="ja-JP"/>
                    </w:rPr>
                  </w:rPrChange>
                </w:rPr>
                <w:t>maxNumberTxPortsPerResource</w:t>
              </w:r>
              <w:r w:rsidRPr="00834503">
                <w:rPr>
                  <w:bCs/>
                  <w:iCs/>
                  <w:highlight w:val="yellow"/>
                  <w:lang w:eastAsia="ja-JP"/>
                  <w:rPrChange w:id="10" w:author="Anritsu" w:date="2025-05-28T15:17:00Z" w16du:dateUtc="2025-05-28T06:17:00Z">
                    <w:rPr>
                      <w:bCs/>
                      <w:iCs/>
                      <w:lang w:eastAsia="ja-JP"/>
                    </w:rPr>
                  </w:rPrChange>
                </w:rPr>
                <w:t xml:space="preserve"> under </w:t>
              </w:r>
              <w:r w:rsidRPr="00834503">
                <w:rPr>
                  <w:bCs/>
                  <w:i/>
                  <w:highlight w:val="yellow"/>
                  <w:lang w:eastAsia="ja-JP"/>
                  <w:rPrChange w:id="11" w:author="Anritsu" w:date="2025-05-28T15:17:00Z" w16du:dateUtc="2025-05-28T06:17:00Z">
                    <w:rPr>
                      <w:bCs/>
                      <w:i/>
                      <w:lang w:eastAsia="ja-JP"/>
                    </w:rPr>
                  </w:rPrChange>
                </w:rPr>
                <w:t>CodebookParameters</w:t>
              </w:r>
            </w:ins>
          </w:p>
        </w:tc>
      </w:tr>
      <w:tr w:rsidR="00581E05" w:rsidRPr="007B4467" w14:paraId="293819C0"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A8B3333" w14:textId="77777777" w:rsidR="00581E05" w:rsidRPr="007B4467" w:rsidRDefault="00581E05" w:rsidP="00B4719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8"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30"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581E05">
        <w:trPr>
          <w:cantSplit/>
          <w:jc w:val="center"/>
          <w:ins w:id="12" w:author="Anritsu" w:date="2025-04-25T15:06:00Z"/>
        </w:trPr>
        <w:tc>
          <w:tcPr>
            <w:tcW w:w="849"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13" w:author="Anritsu" w:date="2025-04-25T15:06:00Z" w16du:dateUtc="2025-04-25T06:06:00Z"/>
                <w:lang w:eastAsia="ja-JP" w:bidi="ar"/>
              </w:rPr>
            </w:pPr>
            <w:ins w:id="14" w:author="Anritsu" w:date="2025-05-14T21:49:00Z" w16du:dateUtc="2025-05-14T12:49:00Z">
              <w:r w:rsidRPr="00A77551">
                <w:rPr>
                  <w:lang w:eastAsia="ja-JP" w:bidi="ar"/>
                </w:rPr>
                <w:t>GG1</w:t>
              </w:r>
            </w:ins>
          </w:p>
        </w:tc>
        <w:tc>
          <w:tcPr>
            <w:tcW w:w="2318"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15" w:author="Anritsu" w:date="2025-04-25T15:06:00Z" w16du:dateUtc="2025-04-25T06:06:00Z"/>
                <w:bCs/>
                <w:iCs/>
                <w:lang w:eastAsia="ja-JP"/>
              </w:rPr>
            </w:pPr>
            <w:ins w:id="16" w:author="Anritsu" w:date="2025-04-25T15:06:00Z" w16du:dateUtc="2025-04-25T06:06:00Z">
              <w:r>
                <w:rPr>
                  <w:rFonts w:hint="eastAsia"/>
                  <w:bCs/>
                  <w:iCs/>
                  <w:lang w:eastAsia="ja-JP"/>
                </w:rPr>
                <w:t xml:space="preserve">Support of </w:t>
              </w:r>
            </w:ins>
            <w:ins w:id="17"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18"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19" w:author="Anritsu" w:date="2025-04-25T15:06:00Z" w16du:dateUtc="2025-04-25T06:06:00Z"/>
                <w:rFonts w:eastAsia="DengXian"/>
                <w:lang w:eastAsia="zh-CN" w:bidi="ar"/>
              </w:rPr>
            </w:pPr>
            <w:ins w:id="20"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50D0ED5F" w:rsidR="006D1F8B" w:rsidRPr="007B4467" w:rsidRDefault="006D1F8B" w:rsidP="006D1F8B">
            <w:pPr>
              <w:pStyle w:val="TAC"/>
              <w:rPr>
                <w:ins w:id="21" w:author="Anritsu" w:date="2025-04-25T15:06:00Z" w16du:dateUtc="2025-04-25T06:06:00Z"/>
                <w:lang w:eastAsia="zh-CN" w:bidi="ar"/>
              </w:rPr>
            </w:pPr>
            <w:ins w:id="22" w:author="Anritsu" w:date="2025-04-25T15:07:00Z" w16du:dateUtc="2025-04-25T06:07:00Z">
              <w:r w:rsidRPr="007B4467">
                <w:rPr>
                  <w:rFonts w:eastAsia="ＭＳ 明朝"/>
                  <w:lang w:eastAsia="ja-JP"/>
                </w:rPr>
                <w:t>Rel-</w:t>
              </w:r>
              <w:r w:rsidRPr="000F1D8F">
                <w:rPr>
                  <w:rFonts w:eastAsia="ＭＳ 明朝"/>
                  <w:highlight w:val="yellow"/>
                  <w:lang w:eastAsia="ja-JP"/>
                  <w:rPrChange w:id="23" w:author="Anritsu" w:date="2025-05-28T15:39:00Z" w16du:dateUtc="2025-05-28T06:39:00Z">
                    <w:rPr>
                      <w:rFonts w:eastAsia="ＭＳ 明朝"/>
                      <w:lang w:eastAsia="ja-JP"/>
                    </w:rPr>
                  </w:rPrChange>
                </w:rPr>
                <w:t>1</w:t>
              </w:r>
            </w:ins>
            <w:ins w:id="24" w:author="Anritsu" w:date="2025-05-28T15:39:00Z" w16du:dateUtc="2025-05-28T06:39:00Z">
              <w:r w:rsidR="000F1D8F" w:rsidRPr="000F1D8F">
                <w:rPr>
                  <w:rFonts w:eastAsia="ＭＳ 明朝" w:hint="eastAsia"/>
                  <w:highlight w:val="yellow"/>
                  <w:lang w:eastAsia="ja-JP"/>
                  <w:rPrChange w:id="25" w:author="Anritsu" w:date="2025-05-28T15:39:00Z" w16du:dateUtc="2025-05-28T06:39:00Z">
                    <w:rPr>
                      <w:rFonts w:eastAsia="ＭＳ 明朝" w:hint="eastAsia"/>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26" w:author="Anritsu" w:date="2025-04-25T15:06:00Z" w16du:dateUtc="2025-04-25T06:06:00Z"/>
                <w:lang w:eastAsia="ja-JP" w:bidi="ar"/>
              </w:rPr>
            </w:pPr>
            <w:ins w:id="27" w:author="Anritsu" w:date="2025-04-25T15:07:00Z" w16du:dateUtc="2025-04-25T06:07:00Z">
              <w:r w:rsidRPr="007B4467">
                <w:t>pc_</w:t>
              </w:r>
              <w:r w:rsidRPr="007B4467">
                <w:rPr>
                  <w:lang w:eastAsia="zh-CN"/>
                </w:rPr>
                <w:t>typeI_codebook</w:t>
              </w:r>
            </w:ins>
            <w:ins w:id="28"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29" w:author="Anritsu" w:date="2025-04-25T15:06:00Z" w16du:dateUtc="2025-04-25T06:06:00Z"/>
                <w:rFonts w:eastAsia="DengXian"/>
                <w:lang w:eastAsia="zh-CN" w:bidi="ar"/>
              </w:rPr>
            </w:pPr>
            <w:ins w:id="30"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31"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5B49CF34" w:rsidR="006D1F8B" w:rsidRPr="00C71CFE" w:rsidRDefault="00C71CFE" w:rsidP="006D1F8B">
            <w:pPr>
              <w:pStyle w:val="TAL"/>
              <w:rPr>
                <w:ins w:id="32" w:author="Anritsu" w:date="2025-04-25T15:06:00Z" w16du:dateUtc="2025-04-25T06:06:00Z"/>
                <w:rFonts w:hint="eastAsia"/>
                <w:bCs/>
                <w:iCs/>
                <w:highlight w:val="yellow"/>
                <w:lang w:eastAsia="ja-JP"/>
                <w:rPrChange w:id="33" w:author="Anritsu" w:date="2025-05-28T13:43:00Z" w16du:dateUtc="2025-05-28T04:43:00Z">
                  <w:rPr>
                    <w:ins w:id="34" w:author="Anritsu" w:date="2025-04-25T15:06:00Z" w16du:dateUtc="2025-04-25T06:06:00Z"/>
                    <w:rFonts w:hint="eastAsia"/>
                    <w:bCs/>
                    <w:iCs/>
                    <w:lang w:eastAsia="ja-JP"/>
                  </w:rPr>
                </w:rPrChange>
              </w:rPr>
            </w:pPr>
            <w:ins w:id="35" w:author="Anritsu" w:date="2025-05-28T13:38:00Z" w16du:dateUtc="2025-05-28T04:38:00Z">
              <w:r w:rsidRPr="00C71CFE">
                <w:rPr>
                  <w:bCs/>
                  <w:iCs/>
                  <w:highlight w:val="yellow"/>
                  <w:rPrChange w:id="36" w:author="Anritsu" w:date="2025-05-28T13:43:00Z" w16du:dateUtc="2025-05-28T04:43:00Z">
                    <w:rPr>
                      <w:bCs/>
                      <w:iCs/>
                    </w:rPr>
                  </w:rPrChange>
                </w:rPr>
                <w:t xml:space="preserve">Based on 38.306 IE </w:t>
              </w:r>
              <w:r w:rsidRPr="00C71CFE">
                <w:rPr>
                  <w:bCs/>
                  <w:i/>
                  <w:highlight w:val="yellow"/>
                  <w:rPrChange w:id="37" w:author="Anritsu" w:date="2025-05-28T13:43:00Z" w16du:dateUtc="2025-05-28T04:43:00Z">
                    <w:rPr>
                      <w:bCs/>
                      <w:i/>
                    </w:rPr>
                  </w:rPrChange>
                </w:rPr>
                <w:t>maxNumberTxPortsPerResource</w:t>
              </w:r>
              <w:r w:rsidRPr="00C71CFE">
                <w:rPr>
                  <w:bCs/>
                  <w:iCs/>
                  <w:highlight w:val="yellow"/>
                  <w:rPrChange w:id="38" w:author="Anritsu" w:date="2025-05-28T13:43:00Z" w16du:dateUtc="2025-05-28T04:43:00Z">
                    <w:rPr>
                      <w:bCs/>
                      <w:iCs/>
                    </w:rPr>
                  </w:rPrChange>
                </w:rPr>
                <w:t xml:space="preserve"> under </w:t>
              </w:r>
              <w:r w:rsidRPr="00C71CFE">
                <w:rPr>
                  <w:bCs/>
                  <w:i/>
                  <w:highlight w:val="yellow"/>
                  <w:rPrChange w:id="39" w:author="Anritsu" w:date="2025-05-28T13:43:00Z" w16du:dateUtc="2025-05-28T04:43:00Z">
                    <w:rPr>
                      <w:bCs/>
                      <w:i/>
                    </w:rPr>
                  </w:rPrChange>
                </w:rPr>
                <w:t>CodebookParameters</w:t>
              </w:r>
            </w:ins>
            <w:ins w:id="40" w:author="Anritsu" w:date="2025-05-28T13:42:00Z" w16du:dateUtc="2025-05-28T04:42:00Z">
              <w:r w:rsidRPr="00C71CFE">
                <w:rPr>
                  <w:rFonts w:hint="eastAsia"/>
                  <w:bCs/>
                  <w:iCs/>
                  <w:highlight w:val="yellow"/>
                  <w:lang w:eastAsia="ja-JP"/>
                  <w:rPrChange w:id="41" w:author="Anritsu" w:date="2025-05-28T13:43:00Z" w16du:dateUtc="2025-05-28T04:43:00Z">
                    <w:rPr>
                      <w:rFonts w:hint="eastAsia"/>
                      <w:bCs/>
                      <w:iCs/>
                      <w:lang w:eastAsia="ja-JP"/>
                    </w:rPr>
                  </w:rPrChange>
                </w:rPr>
                <w:t xml:space="preserve"> and </w:t>
              </w:r>
              <w:r w:rsidRPr="00C71CFE">
                <w:rPr>
                  <w:bCs/>
                  <w:i/>
                  <w:highlight w:val="yellow"/>
                  <w:lang w:eastAsia="ja-JP"/>
                  <w:rPrChange w:id="42" w:author="Anritsu" w:date="2025-05-28T13:43:00Z" w16du:dateUtc="2025-05-28T04:43:00Z">
                    <w:rPr>
                      <w:bCs/>
                      <w:i/>
                      <w:lang w:eastAsia="ja-JP"/>
                    </w:rPr>
                  </w:rPrChange>
                </w:rPr>
                <w:t>maxConfigNumberPortsAcrossNZP-CSI-RS-PerCC</w:t>
              </w:r>
              <w:r w:rsidRPr="00C71CFE">
                <w:rPr>
                  <w:rFonts w:hint="eastAsia"/>
                  <w:bCs/>
                  <w:iCs/>
                  <w:highlight w:val="yellow"/>
                  <w:lang w:eastAsia="ja-JP"/>
                  <w:rPrChange w:id="43" w:author="Anritsu" w:date="2025-05-28T13:43:00Z" w16du:dateUtc="2025-05-28T04:43:00Z">
                    <w:rPr>
                      <w:rFonts w:hint="eastAsia"/>
                      <w:bCs/>
                      <w:iCs/>
                      <w:lang w:eastAsia="ja-JP"/>
                    </w:rPr>
                  </w:rPrChange>
                </w:rPr>
                <w:t xml:space="preserve"> under </w:t>
              </w:r>
              <w:r w:rsidRPr="00C71CFE">
                <w:rPr>
                  <w:bCs/>
                  <w:i/>
                  <w:highlight w:val="yellow"/>
                  <w:lang w:eastAsia="ja-JP"/>
                  <w:rPrChange w:id="44" w:author="Anritsu" w:date="2025-05-28T13:43:00Z" w16du:dateUtc="2025-05-28T04:43:00Z">
                    <w:rPr>
                      <w:bCs/>
                      <w:i/>
                      <w:lang w:eastAsia="ja-JP"/>
                    </w:rPr>
                  </w:rPrChange>
                </w:rPr>
                <w:t>csi-RS-IM-ReceptionForFeedback</w:t>
              </w:r>
            </w:ins>
          </w:p>
        </w:tc>
      </w:tr>
      <w:tr w:rsidR="006D1F8B" w:rsidRPr="007B4467" w14:paraId="3DCD5DF2" w14:textId="77777777" w:rsidTr="00581E05">
        <w:trPr>
          <w:cantSplit/>
          <w:jc w:val="center"/>
          <w:ins w:id="45" w:author="Anritsu" w:date="2025-04-25T15:07:00Z"/>
        </w:trPr>
        <w:tc>
          <w:tcPr>
            <w:tcW w:w="849"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46" w:author="Anritsu" w:date="2025-04-25T15:07:00Z" w16du:dateUtc="2025-04-25T06:07:00Z"/>
                <w:lang w:eastAsia="ja-JP" w:bidi="ar"/>
              </w:rPr>
            </w:pPr>
            <w:ins w:id="47" w:author="Anritsu" w:date="2025-05-14T21:49:00Z" w16du:dateUtc="2025-05-14T12:49:00Z">
              <w:r w:rsidRPr="00A77551">
                <w:rPr>
                  <w:lang w:eastAsia="ja-JP" w:bidi="ar"/>
                </w:rPr>
                <w:t>GG2</w:t>
              </w:r>
            </w:ins>
          </w:p>
        </w:tc>
        <w:tc>
          <w:tcPr>
            <w:tcW w:w="2318"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48" w:author="Anritsu" w:date="2025-04-25T15:07:00Z" w16du:dateUtc="2025-04-25T06:07:00Z"/>
                <w:bCs/>
                <w:iCs/>
                <w:lang w:eastAsia="ja-JP"/>
              </w:rPr>
            </w:pPr>
            <w:ins w:id="49" w:author="Anritsu" w:date="2025-04-25T15:07:00Z" w16du:dateUtc="2025-04-25T06:07:00Z">
              <w:r>
                <w:rPr>
                  <w:rFonts w:hint="eastAsia"/>
                  <w:bCs/>
                  <w:iCs/>
                  <w:lang w:eastAsia="ja-JP"/>
                </w:rPr>
                <w:t xml:space="preserve">Support of </w:t>
              </w:r>
            </w:ins>
            <w:ins w:id="50"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51"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52" w:author="Anritsu" w:date="2025-04-25T15:07:00Z" w16du:dateUtc="2025-04-25T06:07:00Z"/>
                <w:lang w:eastAsia="ja-JP"/>
              </w:rPr>
            </w:pPr>
            <w:ins w:id="53"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29298517" w:rsidR="006D1F8B" w:rsidRPr="007B4467" w:rsidRDefault="006D1F8B" w:rsidP="006D1F8B">
            <w:pPr>
              <w:pStyle w:val="TAC"/>
              <w:rPr>
                <w:ins w:id="54" w:author="Anritsu" w:date="2025-04-25T15:07:00Z" w16du:dateUtc="2025-04-25T06:07:00Z"/>
                <w:rFonts w:eastAsia="ＭＳ 明朝"/>
                <w:lang w:eastAsia="ja-JP"/>
              </w:rPr>
            </w:pPr>
            <w:ins w:id="55" w:author="Anritsu" w:date="2025-04-25T15:07:00Z" w16du:dateUtc="2025-04-25T06:07:00Z">
              <w:r w:rsidRPr="007B4467">
                <w:rPr>
                  <w:rFonts w:eastAsia="ＭＳ 明朝"/>
                  <w:lang w:eastAsia="ja-JP"/>
                </w:rPr>
                <w:t>Rel-</w:t>
              </w:r>
              <w:r w:rsidRPr="000F1D8F">
                <w:rPr>
                  <w:rFonts w:eastAsia="ＭＳ 明朝"/>
                  <w:highlight w:val="yellow"/>
                  <w:lang w:eastAsia="ja-JP"/>
                  <w:rPrChange w:id="56" w:author="Anritsu" w:date="2025-05-28T15:39:00Z" w16du:dateUtc="2025-05-28T06:39:00Z">
                    <w:rPr>
                      <w:rFonts w:eastAsia="ＭＳ 明朝"/>
                      <w:lang w:eastAsia="ja-JP"/>
                    </w:rPr>
                  </w:rPrChange>
                </w:rPr>
                <w:t>1</w:t>
              </w:r>
            </w:ins>
            <w:ins w:id="57" w:author="Anritsu" w:date="2025-05-28T15:39:00Z" w16du:dateUtc="2025-05-28T06:39:00Z">
              <w:r w:rsidR="000F1D8F" w:rsidRPr="000F1D8F">
                <w:rPr>
                  <w:rFonts w:eastAsia="ＭＳ 明朝" w:hint="eastAsia"/>
                  <w:highlight w:val="yellow"/>
                  <w:lang w:eastAsia="ja-JP"/>
                  <w:rPrChange w:id="58" w:author="Anritsu" w:date="2025-05-28T15:39:00Z" w16du:dateUtc="2025-05-28T06:39:00Z">
                    <w:rPr>
                      <w:rFonts w:eastAsia="ＭＳ 明朝" w:hint="eastAsia"/>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59" w:author="Anritsu" w:date="2025-04-25T15:07:00Z" w16du:dateUtc="2025-04-25T06:07:00Z"/>
              </w:rPr>
            </w:pPr>
            <w:ins w:id="60"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61" w:author="Anritsu" w:date="2025-04-25T15:07:00Z" w16du:dateUtc="2025-04-25T06:07:00Z"/>
                <w:lang w:eastAsia="zh-CN"/>
              </w:rPr>
            </w:pPr>
            <w:ins w:id="62"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63"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20B19578" w:rsidR="006D1F8B" w:rsidRPr="00C71CFE" w:rsidRDefault="00C71CFE" w:rsidP="006D1F8B">
            <w:pPr>
              <w:pStyle w:val="TAL"/>
              <w:rPr>
                <w:ins w:id="64" w:author="Anritsu" w:date="2025-04-25T15:07:00Z" w16du:dateUtc="2025-04-25T06:07:00Z"/>
                <w:bCs/>
                <w:iCs/>
                <w:highlight w:val="yellow"/>
                <w:rPrChange w:id="65" w:author="Anritsu" w:date="2025-05-28T13:43:00Z" w16du:dateUtc="2025-05-28T04:43:00Z">
                  <w:rPr>
                    <w:ins w:id="66" w:author="Anritsu" w:date="2025-04-25T15:07:00Z" w16du:dateUtc="2025-04-25T06:07:00Z"/>
                    <w:bCs/>
                    <w:iCs/>
                  </w:rPr>
                </w:rPrChange>
              </w:rPr>
            </w:pPr>
            <w:ins w:id="67" w:author="Anritsu" w:date="2025-05-28T13:43:00Z" w16du:dateUtc="2025-05-28T04:43:00Z">
              <w:r w:rsidRPr="00C71CFE">
                <w:rPr>
                  <w:bCs/>
                  <w:iCs/>
                  <w:highlight w:val="yellow"/>
                  <w:rPrChange w:id="68" w:author="Anritsu" w:date="2025-05-28T13:43:00Z" w16du:dateUtc="2025-05-28T04:43:00Z">
                    <w:rPr>
                      <w:bCs/>
                      <w:iCs/>
                    </w:rPr>
                  </w:rPrChange>
                </w:rPr>
                <w:t xml:space="preserve">Based on 38.306 IE </w:t>
              </w:r>
              <w:r w:rsidRPr="00C71CFE">
                <w:rPr>
                  <w:bCs/>
                  <w:i/>
                  <w:highlight w:val="yellow"/>
                  <w:rPrChange w:id="69" w:author="Anritsu" w:date="2025-05-28T13:43:00Z" w16du:dateUtc="2025-05-28T04:43:00Z">
                    <w:rPr>
                      <w:bCs/>
                      <w:i/>
                    </w:rPr>
                  </w:rPrChange>
                </w:rPr>
                <w:t>maxNumberTxPortsPerResource</w:t>
              </w:r>
              <w:r w:rsidRPr="00C71CFE">
                <w:rPr>
                  <w:bCs/>
                  <w:iCs/>
                  <w:highlight w:val="yellow"/>
                  <w:rPrChange w:id="70" w:author="Anritsu" w:date="2025-05-28T13:43:00Z" w16du:dateUtc="2025-05-28T04:43:00Z">
                    <w:rPr>
                      <w:bCs/>
                      <w:iCs/>
                    </w:rPr>
                  </w:rPrChange>
                </w:rPr>
                <w:t xml:space="preserve"> under </w:t>
              </w:r>
              <w:r w:rsidRPr="00C71CFE">
                <w:rPr>
                  <w:bCs/>
                  <w:i/>
                  <w:highlight w:val="yellow"/>
                  <w:rPrChange w:id="71" w:author="Anritsu" w:date="2025-05-28T13:43:00Z" w16du:dateUtc="2025-05-28T04:43:00Z">
                    <w:rPr>
                      <w:bCs/>
                      <w:i/>
                    </w:rPr>
                  </w:rPrChange>
                </w:rPr>
                <w:t>CodebookParameters</w:t>
              </w:r>
              <w:r w:rsidRPr="00C71CFE">
                <w:rPr>
                  <w:rFonts w:hint="eastAsia"/>
                  <w:bCs/>
                  <w:iCs/>
                  <w:highlight w:val="yellow"/>
                  <w:lang w:eastAsia="ja-JP"/>
                  <w:rPrChange w:id="72" w:author="Anritsu" w:date="2025-05-28T13:43:00Z" w16du:dateUtc="2025-05-28T04:43:00Z">
                    <w:rPr>
                      <w:rFonts w:hint="eastAsia"/>
                      <w:bCs/>
                      <w:iCs/>
                      <w:lang w:eastAsia="ja-JP"/>
                    </w:rPr>
                  </w:rPrChange>
                </w:rPr>
                <w:t xml:space="preserve"> and </w:t>
              </w:r>
              <w:r w:rsidRPr="00C71CFE">
                <w:rPr>
                  <w:bCs/>
                  <w:i/>
                  <w:highlight w:val="yellow"/>
                  <w:lang w:eastAsia="ja-JP"/>
                  <w:rPrChange w:id="73" w:author="Anritsu" w:date="2025-05-28T13:43:00Z" w16du:dateUtc="2025-05-28T04:43:00Z">
                    <w:rPr>
                      <w:bCs/>
                      <w:i/>
                      <w:lang w:eastAsia="ja-JP"/>
                    </w:rPr>
                  </w:rPrChange>
                </w:rPr>
                <w:t>maxConfigNumberPortsAcrossNZP-CSI-RS-PerCC</w:t>
              </w:r>
              <w:r w:rsidRPr="00C71CFE">
                <w:rPr>
                  <w:rFonts w:hint="eastAsia"/>
                  <w:bCs/>
                  <w:iCs/>
                  <w:highlight w:val="yellow"/>
                  <w:lang w:eastAsia="ja-JP"/>
                  <w:rPrChange w:id="74" w:author="Anritsu" w:date="2025-05-28T13:43:00Z" w16du:dateUtc="2025-05-28T04:43:00Z">
                    <w:rPr>
                      <w:rFonts w:hint="eastAsia"/>
                      <w:bCs/>
                      <w:iCs/>
                      <w:lang w:eastAsia="ja-JP"/>
                    </w:rPr>
                  </w:rPrChange>
                </w:rPr>
                <w:t xml:space="preserve"> under </w:t>
              </w:r>
              <w:r w:rsidRPr="00C71CFE">
                <w:rPr>
                  <w:bCs/>
                  <w:i/>
                  <w:highlight w:val="yellow"/>
                  <w:lang w:eastAsia="ja-JP"/>
                  <w:rPrChange w:id="75" w:author="Anritsu" w:date="2025-05-28T13:43:00Z" w16du:dateUtc="2025-05-28T04:43:00Z">
                    <w:rPr>
                      <w:bCs/>
                      <w:i/>
                      <w:lang w:eastAsia="ja-JP"/>
                    </w:rPr>
                  </w:rPrChange>
                </w:rPr>
                <w:t>csi-RS-IM-ReceptionForFeedback</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Pゴシック"/>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Segoe Print"/>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1AE5"/>
    <w:rsid w:val="000D44B3"/>
    <w:rsid w:val="000F1672"/>
    <w:rsid w:val="000F1D8F"/>
    <w:rsid w:val="00104959"/>
    <w:rsid w:val="00145D43"/>
    <w:rsid w:val="00192C46"/>
    <w:rsid w:val="001A08B3"/>
    <w:rsid w:val="001A7B60"/>
    <w:rsid w:val="001B52F0"/>
    <w:rsid w:val="001B7A65"/>
    <w:rsid w:val="001E41F3"/>
    <w:rsid w:val="00221D90"/>
    <w:rsid w:val="00223108"/>
    <w:rsid w:val="00237E6B"/>
    <w:rsid w:val="002573FD"/>
    <w:rsid w:val="0026004D"/>
    <w:rsid w:val="002640DD"/>
    <w:rsid w:val="00266BC0"/>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33B9"/>
    <w:rsid w:val="003A4765"/>
    <w:rsid w:val="003E1A36"/>
    <w:rsid w:val="00410371"/>
    <w:rsid w:val="00414B52"/>
    <w:rsid w:val="0042175A"/>
    <w:rsid w:val="00421E87"/>
    <w:rsid w:val="004242F1"/>
    <w:rsid w:val="004565D7"/>
    <w:rsid w:val="00461F10"/>
    <w:rsid w:val="004B4937"/>
    <w:rsid w:val="004B75B7"/>
    <w:rsid w:val="004E7252"/>
    <w:rsid w:val="00510047"/>
    <w:rsid w:val="005141D9"/>
    <w:rsid w:val="0051580D"/>
    <w:rsid w:val="00525230"/>
    <w:rsid w:val="00525934"/>
    <w:rsid w:val="00537933"/>
    <w:rsid w:val="00547111"/>
    <w:rsid w:val="00572340"/>
    <w:rsid w:val="00581E05"/>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B7A2F"/>
    <w:rsid w:val="006C0E22"/>
    <w:rsid w:val="006C6D96"/>
    <w:rsid w:val="006C741F"/>
    <w:rsid w:val="006D1F8B"/>
    <w:rsid w:val="006E21FB"/>
    <w:rsid w:val="006E7EEB"/>
    <w:rsid w:val="0070716F"/>
    <w:rsid w:val="00762F20"/>
    <w:rsid w:val="00790010"/>
    <w:rsid w:val="0079147C"/>
    <w:rsid w:val="00792342"/>
    <w:rsid w:val="007977A8"/>
    <w:rsid w:val="007B4A21"/>
    <w:rsid w:val="007B512A"/>
    <w:rsid w:val="007C2097"/>
    <w:rsid w:val="007D13A3"/>
    <w:rsid w:val="007D2685"/>
    <w:rsid w:val="007D6A07"/>
    <w:rsid w:val="007F7259"/>
    <w:rsid w:val="00802586"/>
    <w:rsid w:val="008040A8"/>
    <w:rsid w:val="00815A23"/>
    <w:rsid w:val="008279EA"/>
    <w:rsid w:val="008279FA"/>
    <w:rsid w:val="0083402A"/>
    <w:rsid w:val="00834503"/>
    <w:rsid w:val="0084418D"/>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0D81"/>
    <w:rsid w:val="00991B88"/>
    <w:rsid w:val="00995571"/>
    <w:rsid w:val="0099741A"/>
    <w:rsid w:val="009A5753"/>
    <w:rsid w:val="009A579D"/>
    <w:rsid w:val="009C4E92"/>
    <w:rsid w:val="009E3297"/>
    <w:rsid w:val="009F734F"/>
    <w:rsid w:val="00A15538"/>
    <w:rsid w:val="00A20CD1"/>
    <w:rsid w:val="00A246B6"/>
    <w:rsid w:val="00A31F0C"/>
    <w:rsid w:val="00A47E70"/>
    <w:rsid w:val="00A50CF0"/>
    <w:rsid w:val="00A613E5"/>
    <w:rsid w:val="00A7671C"/>
    <w:rsid w:val="00A77551"/>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9749C"/>
    <w:rsid w:val="00BA3EC5"/>
    <w:rsid w:val="00BA51D9"/>
    <w:rsid w:val="00BB5DFC"/>
    <w:rsid w:val="00BD279D"/>
    <w:rsid w:val="00BD6BB8"/>
    <w:rsid w:val="00C15780"/>
    <w:rsid w:val="00C2409D"/>
    <w:rsid w:val="00C33A61"/>
    <w:rsid w:val="00C618F9"/>
    <w:rsid w:val="00C66BA2"/>
    <w:rsid w:val="00C71CFE"/>
    <w:rsid w:val="00C77AFB"/>
    <w:rsid w:val="00C870F6"/>
    <w:rsid w:val="00C95985"/>
    <w:rsid w:val="00CC5026"/>
    <w:rsid w:val="00CC68D0"/>
    <w:rsid w:val="00CD303A"/>
    <w:rsid w:val="00D03252"/>
    <w:rsid w:val="00D03F9A"/>
    <w:rsid w:val="00D06D51"/>
    <w:rsid w:val="00D24991"/>
    <w:rsid w:val="00D4676F"/>
    <w:rsid w:val="00D50255"/>
    <w:rsid w:val="00D6429F"/>
    <w:rsid w:val="00D66520"/>
    <w:rsid w:val="00D84AE9"/>
    <w:rsid w:val="00D864A9"/>
    <w:rsid w:val="00D9135F"/>
    <w:rsid w:val="00DB1119"/>
    <w:rsid w:val="00DB30ED"/>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E05"/>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3</Pages>
  <Words>515</Words>
  <Characters>4198</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74</cp:revision>
  <cp:lastPrinted>1899-12-31T23:00:00Z</cp:lastPrinted>
  <dcterms:created xsi:type="dcterms:W3CDTF">2020-02-03T08:32:00Z</dcterms:created>
  <dcterms:modified xsi:type="dcterms:W3CDTF">2025-05-28T06:57:00Z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R5-253648</vt:lpwstr>
  </property>
  <property fmtid="{D5CDD505-2E9C-101B-9397-08002B2CF9AE}" pid="9" name="Spec#">
    <vt:lpwstr>38.508-2</vt:lpwstr>
  </property>
  <property fmtid="{D5CDD505-2E9C-101B-9397-08002B2CF9AE}" pid="10" name="Cr#">
    <vt:lpwstr>0821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